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6D173E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52721B" w:rsidRPr="0052721B">
        <w:rPr>
          <w:b/>
          <w:i/>
          <w:noProof/>
          <w:sz w:val="28"/>
        </w:rPr>
        <w:t>R5-225065</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9092" w:rsidR="001E41F3" w:rsidRPr="00410371" w:rsidRDefault="003C0C1C" w:rsidP="006B0071">
            <w:pPr>
              <w:pStyle w:val="CRCoverPage"/>
              <w:spacing w:after="0"/>
              <w:jc w:val="right"/>
              <w:rPr>
                <w:b/>
                <w:noProof/>
                <w:sz w:val="28"/>
              </w:rPr>
            </w:pPr>
            <w:r>
              <w:rPr>
                <w:b/>
                <w:noProof/>
                <w:sz w:val="28"/>
              </w:rPr>
              <w:t>38.</w:t>
            </w:r>
            <w:r w:rsidR="001332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814EB" w:rsidR="001E41F3" w:rsidRPr="00410371" w:rsidRDefault="0052721B" w:rsidP="00547111">
            <w:pPr>
              <w:pStyle w:val="CRCoverPage"/>
              <w:spacing w:after="0"/>
              <w:rPr>
                <w:noProof/>
              </w:rPr>
            </w:pPr>
            <w:r w:rsidRPr="0052721B">
              <w:rPr>
                <w:b/>
                <w:noProof/>
                <w:sz w:val="28"/>
                <w:lang w:eastAsia="zh-CN"/>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5F6C8" w:rsidR="001E41F3" w:rsidRDefault="004A6878">
            <w:pPr>
              <w:pStyle w:val="CRCoverPage"/>
              <w:spacing w:after="0"/>
              <w:ind w:left="100"/>
              <w:rPr>
                <w:noProof/>
                <w:lang w:eastAsia="zh-CN"/>
              </w:rPr>
            </w:pPr>
            <w:r>
              <w:rPr>
                <w:rFonts w:hint="eastAsia"/>
                <w:noProof/>
                <w:lang w:eastAsia="zh-CN"/>
              </w:rPr>
              <w:t>U</w:t>
            </w:r>
            <w:r>
              <w:rPr>
                <w:noProof/>
                <w:lang w:eastAsia="zh-CN"/>
              </w:rPr>
              <w:t>pdating test point selection criteria for FR1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A18C" w:rsidR="001E41F3" w:rsidRDefault="00355FD5">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8B478" w:rsidR="004A6878" w:rsidRDefault="004A6878" w:rsidP="004A6878">
            <w:pPr>
              <w:pStyle w:val="CRCoverPage"/>
              <w:spacing w:after="0"/>
              <w:ind w:left="100"/>
              <w:rPr>
                <w:noProof/>
                <w:lang w:eastAsia="zh-CN"/>
              </w:rPr>
            </w:pPr>
            <w:r>
              <w:rPr>
                <w:noProof/>
                <w:lang w:eastAsia="zh-CN"/>
              </w:rPr>
              <w:t>In FR1, the Tx test cases for SUL are verifying the performance of the SUL band, and the NUL band is as an anchor. So the test SCS for NUL band shouldn’t be limited to 15kHz</w:t>
            </w:r>
            <w:r>
              <w:rPr>
                <w:rFonts w:hint="eastAsia"/>
                <w:noProof/>
                <w:lang w:eastAsia="zh-CN"/>
              </w:rPr>
              <w:t xml:space="preserve"> </w:t>
            </w:r>
            <w:r>
              <w:rPr>
                <w:noProof/>
                <w:lang w:eastAsia="zh-CN"/>
              </w:rPr>
              <w:t>mandatorily</w:t>
            </w:r>
            <w:r>
              <w:rPr>
                <w:rFonts w:hint="eastAsia"/>
                <w:noProof/>
                <w:lang w:eastAsia="zh-CN"/>
              </w:rPr>
              <w:t>.</w:t>
            </w:r>
            <w:r>
              <w:rPr>
                <w:noProof/>
                <w:lang w:eastAsia="zh-CN"/>
              </w:rPr>
              <w:t xml:space="preserve"> It's more reasonable to select lowest supported SCS for NUL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73804" w:rsidR="001E41F3" w:rsidRDefault="004A6878">
            <w:pPr>
              <w:pStyle w:val="CRCoverPage"/>
              <w:spacing w:after="0"/>
              <w:ind w:left="100"/>
              <w:rPr>
                <w:noProof/>
                <w:lang w:eastAsia="zh-CN"/>
              </w:rPr>
            </w:pPr>
            <w:r>
              <w:rPr>
                <w:noProof/>
                <w:lang w:eastAsia="zh-CN"/>
              </w:rPr>
              <w:t xml:space="preserve">Updating test SCS to </w:t>
            </w:r>
            <w:r w:rsidRPr="004A6878">
              <w:rPr>
                <w:i/>
                <w:noProof/>
                <w:lang w:eastAsia="zh-CN"/>
              </w:rPr>
              <w:t>Lowest supported SCS</w:t>
            </w:r>
            <w:r>
              <w:rPr>
                <w:noProof/>
                <w:lang w:eastAsia="zh-CN"/>
              </w:rPr>
              <w:t xml:space="preserve"> for NUL band in SUL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15575" w:rsidR="001E41F3" w:rsidRDefault="004A6878">
            <w:pPr>
              <w:pStyle w:val="CRCoverPage"/>
              <w:spacing w:after="0"/>
              <w:ind w:left="100"/>
              <w:rPr>
                <w:noProof/>
                <w:lang w:eastAsia="zh-CN"/>
              </w:rPr>
            </w:pPr>
            <w:r>
              <w:rPr>
                <w:noProof/>
                <w:lang w:eastAsia="zh-CN"/>
              </w:rPr>
              <w:t>Test point seleciton for SUL test cases is inaccurate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15564" w:rsidR="001E41F3" w:rsidRDefault="004A6878">
            <w:pPr>
              <w:pStyle w:val="CRCoverPage"/>
              <w:spacing w:after="0"/>
              <w:ind w:left="100"/>
              <w:rPr>
                <w:noProof/>
                <w:lang w:eastAsia="zh-CN"/>
              </w:rPr>
            </w:pPr>
            <w:r w:rsidRPr="004A6878">
              <w:rPr>
                <w:noProof/>
                <w:lang w:eastAsia="zh-CN"/>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0182" w:rsidR="001E41F3" w:rsidRDefault="004A687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24733" w:rsidR="001E41F3" w:rsidRDefault="00145D43">
            <w:pPr>
              <w:pStyle w:val="CRCoverPage"/>
              <w:spacing w:after="0"/>
              <w:ind w:left="99"/>
              <w:rPr>
                <w:noProof/>
              </w:rPr>
            </w:pPr>
            <w:r>
              <w:rPr>
                <w:noProof/>
              </w:rPr>
              <w:t>TS</w:t>
            </w:r>
            <w:r w:rsidR="004A6878">
              <w:rPr>
                <w:noProof/>
              </w:rPr>
              <w:t xml:space="preserve"> 38.521-1 </w:t>
            </w:r>
            <w:r>
              <w:rPr>
                <w:noProof/>
              </w:rPr>
              <w:t xml:space="preserve">CR </w:t>
            </w:r>
            <w:r w:rsidR="0052721B" w:rsidRPr="0052721B">
              <w:rPr>
                <w:noProof/>
              </w:rPr>
              <w:t>1875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BB66A" w:rsidR="001E41F3" w:rsidRDefault="0052721B">
            <w:pPr>
              <w:pStyle w:val="CRCoverPage"/>
              <w:spacing w:after="0"/>
              <w:ind w:left="100"/>
              <w:rPr>
                <w:noProof/>
              </w:rPr>
            </w:pPr>
            <w:r w:rsidRPr="0052721B">
              <w:rPr>
                <w:noProof/>
              </w:rPr>
              <w:t>TC in R5-225064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044443" w14:textId="77777777" w:rsidR="001332C1" w:rsidRPr="001332C1" w:rsidRDefault="001332C1" w:rsidP="001332C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 w:name="_Toc59039978"/>
      <w:bookmarkStart w:id="3" w:name="_Toc68073917"/>
      <w:bookmarkStart w:id="4" w:name="_Toc75371778"/>
      <w:bookmarkStart w:id="5" w:name="_Toc83727846"/>
      <w:bookmarkStart w:id="6" w:name="_Toc100005946"/>
      <w:bookmarkStart w:id="7" w:name="_Toc106703493"/>
      <w:r w:rsidRPr="001332C1">
        <w:rPr>
          <w:rFonts w:ascii="Arial" w:eastAsia="宋体" w:hAnsi="Arial"/>
          <w:sz w:val="24"/>
          <w:lang w:eastAsia="zh-CN"/>
        </w:rPr>
        <w:t>4.1.1.2</w:t>
      </w:r>
      <w:r w:rsidRPr="001332C1">
        <w:rPr>
          <w:rFonts w:ascii="Arial" w:eastAsia="宋体" w:hAnsi="Arial"/>
          <w:sz w:val="24"/>
          <w:lang w:eastAsia="zh-CN"/>
        </w:rPr>
        <w:tab/>
        <w:t>FR1 SUL test cases</w:t>
      </w:r>
      <w:bookmarkEnd w:id="2"/>
      <w:bookmarkEnd w:id="3"/>
      <w:bookmarkEnd w:id="4"/>
      <w:bookmarkEnd w:id="5"/>
      <w:bookmarkEnd w:id="6"/>
      <w:bookmarkEnd w:id="7"/>
    </w:p>
    <w:p w14:paraId="74BB7DF3"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This section contains information on test point selection for SUL test cases in [2]. The basic principle is following the same rules for test point selection in single carrier test cases. In these SUL test cases, there are default test points to be used unless SUL configuration specific test points are over-ruling.</w:t>
      </w:r>
    </w:p>
    <w:p w14:paraId="57DBDBA5"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b/>
          <w:lang w:eastAsia="zh-CN"/>
        </w:rPr>
        <w:t xml:space="preserve">Basic rules for </w:t>
      </w:r>
      <w:proofErr w:type="spellStart"/>
      <w:r w:rsidRPr="001332C1">
        <w:rPr>
          <w:rFonts w:eastAsia="宋体"/>
          <w:b/>
          <w:lang w:eastAsia="zh-CN"/>
        </w:rPr>
        <w:t>Tx</w:t>
      </w:r>
      <w:proofErr w:type="spellEnd"/>
      <w:r w:rsidRPr="001332C1">
        <w:rPr>
          <w:rFonts w:eastAsia="宋体"/>
          <w:b/>
          <w:lang w:eastAsia="zh-CN"/>
        </w:rPr>
        <w:t xml:space="preserve"> SUL test cases:</w:t>
      </w:r>
    </w:p>
    <w:p w14:paraId="28863943"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For Test environment: Adopt the same selection of test environment in corresponding single carrier test cases.</w:t>
      </w:r>
    </w:p>
    <w:p w14:paraId="404F7D88"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For Test frequency: Considering that Non-SUL carrier should have no impact on SUL carrier testing results, for any SUL configurations, </w:t>
      </w:r>
      <w:proofErr w:type="spellStart"/>
      <w:r w:rsidRPr="001332C1">
        <w:rPr>
          <w:rFonts w:eastAsia="宋体"/>
          <w:lang w:eastAsia="zh-CN"/>
        </w:rPr>
        <w:t>Mid range</w:t>
      </w:r>
      <w:proofErr w:type="spellEnd"/>
      <w:r w:rsidRPr="001332C1">
        <w:rPr>
          <w:rFonts w:eastAsia="宋体"/>
          <w:lang w:eastAsia="zh-CN"/>
        </w:rPr>
        <w:t xml:space="preserve"> is chosen as default for Non-SUL carrier. Select the same test frequency in corresponding single carrier test cases for SUL carrier.</w:t>
      </w:r>
    </w:p>
    <w:p w14:paraId="30F7CF39" w14:textId="5A66ED9B" w:rsidR="001332C1" w:rsidRPr="001332C1" w:rsidRDefault="001332C1" w:rsidP="001332C1">
      <w:r w:rsidRPr="001332C1">
        <w:t xml:space="preserve">For Test SCS: Considering </w:t>
      </w:r>
      <w:ins w:id="8" w:author="Huawei" w:date="2022-07-08T14:26:00Z">
        <w:r w:rsidRPr="004A6878">
          <w:t xml:space="preserve">lowest supported SCS can obtain minimum </w:t>
        </w:r>
        <w:proofErr w:type="spellStart"/>
        <w:r w:rsidRPr="004A6878">
          <w:t>guardband</w:t>
        </w:r>
        <w:proofErr w:type="spellEnd"/>
        <w:r w:rsidRPr="004A6878">
          <w:t xml:space="preserve"> and maximum spectrum utilization,</w:t>
        </w:r>
      </w:ins>
      <w:ins w:id="9" w:author="Huawei" w:date="2022-07-12T15:49:00Z">
        <w:r w:rsidR="004A6878">
          <w:t xml:space="preserve"> and</w:t>
        </w:r>
      </w:ins>
      <w:ins w:id="10" w:author="Huawei" w:date="2022-07-08T14:26:00Z">
        <w:r>
          <w:t xml:space="preserve"> </w:t>
        </w:r>
      </w:ins>
      <w:r w:rsidRPr="001332C1">
        <w:t>only 15 kHz SCS is supported for SUL band</w:t>
      </w:r>
      <w:del w:id="11" w:author="Huawei" w:date="2022-07-12T15:49:00Z">
        <w:r w:rsidRPr="001332C1" w:rsidDel="004A6878">
          <w:delText>s</w:delText>
        </w:r>
      </w:del>
      <w:ins w:id="12" w:author="Huawei" w:date="2022-07-12T15:49:00Z">
        <w:r w:rsidR="004A6878">
          <w:t xml:space="preserve"> in SUL configurations</w:t>
        </w:r>
      </w:ins>
      <w:r w:rsidRPr="001332C1">
        <w:t xml:space="preserve">, it’s reasonable to select 15 kHz SCS for SUL carrier and </w:t>
      </w:r>
      <w:ins w:id="13" w:author="Huawei" w:date="2022-07-08T14:27:00Z">
        <w:r w:rsidRPr="001332C1">
          <w:t xml:space="preserve">lowest supported SCS for </w:t>
        </w:r>
      </w:ins>
      <w:r w:rsidRPr="001332C1">
        <w:t>Non-SUL carrier regardless of SUL configurations.</w:t>
      </w:r>
    </w:p>
    <w:p w14:paraId="543E2656"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For Test channel bandwidths: Under the limit of 15 kHz SCS, only the lowest channel bandwidth is supported for current Non-SUL bands in SUL configurations, which are band n78 and n79. Select the lowest channel bandwidth that support </w:t>
      </w:r>
      <w:proofErr w:type="gramStart"/>
      <w:r w:rsidRPr="001332C1">
        <w:rPr>
          <w:rFonts w:eastAsia="宋体"/>
          <w:lang w:eastAsia="zh-CN"/>
        </w:rPr>
        <w:t>15kHz</w:t>
      </w:r>
      <w:proofErr w:type="gramEnd"/>
      <w:r w:rsidRPr="001332C1">
        <w:rPr>
          <w:rFonts w:eastAsia="宋体"/>
          <w:lang w:eastAsia="zh-CN"/>
        </w:rPr>
        <w:t xml:space="preserve"> SCS for Non-SUL carrier. Select the same test channel bandwidths as in corresponding single carrier test cases for SUL carrier.</w:t>
      </w:r>
    </w:p>
    <w:p w14:paraId="6F518EAD"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For waveform, modulation and RB allocations: Adopt the same selection of test configurations as in corresponding single carrier test cases for SUL carrier.</w:t>
      </w:r>
    </w:p>
    <w:p w14:paraId="26DB7018" w14:textId="77777777" w:rsidR="001332C1" w:rsidRPr="001332C1" w:rsidRDefault="001332C1" w:rsidP="001332C1">
      <w:pPr>
        <w:overflowPunct w:val="0"/>
        <w:autoSpaceDE w:val="0"/>
        <w:autoSpaceDN w:val="0"/>
        <w:adjustRightInd w:val="0"/>
        <w:textAlignment w:val="baseline"/>
        <w:rPr>
          <w:rFonts w:eastAsia="宋体"/>
          <w:b/>
          <w:lang w:eastAsia="zh-CN"/>
        </w:rPr>
      </w:pPr>
      <w:r w:rsidRPr="001332C1">
        <w:rPr>
          <w:rFonts w:eastAsia="宋体"/>
          <w:b/>
          <w:lang w:eastAsia="zh-CN"/>
        </w:rPr>
        <w:t>Basic rules for Rx SUL test cases:</w:t>
      </w:r>
    </w:p>
    <w:p w14:paraId="4B681C43"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In Rx testing for SUL, test point selection in clause 7.3C and 7.6C need to be defined. Considering the focus of Rx test cases is testing DL bands, the configuration of SUL carrier shall be selected to ensure the test coverage without </w:t>
      </w:r>
      <w:bookmarkStart w:id="14" w:name="OLE_LINK210"/>
      <w:r w:rsidRPr="001332C1">
        <w:rPr>
          <w:rFonts w:eastAsia="宋体"/>
          <w:lang w:eastAsia="zh-CN"/>
        </w:rPr>
        <w:t>costing too much testing time.</w:t>
      </w:r>
      <w:bookmarkEnd w:id="14"/>
      <w:r w:rsidRPr="001332C1">
        <w:rPr>
          <w:rFonts w:eastAsia="宋体"/>
          <w:lang w:eastAsia="zh-CN"/>
        </w:rPr>
        <w:t xml:space="preserve"> The configuration of Non-SUL carrier shall be selected based on the same principle as single carrier test cases. The basic test point selection rule for Rx SUL test cases is specified as below:</w:t>
      </w:r>
    </w:p>
    <w:p w14:paraId="7411247B"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For Test environment: Adopt the same selection of test environment in corresponding single carrier test cases.</w:t>
      </w:r>
    </w:p>
    <w:p w14:paraId="50B18356"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For Test frequency: The Non-SUL carrier should select the same test frequency as corresponding single carrier test cases. Select </w:t>
      </w:r>
      <w:proofErr w:type="spellStart"/>
      <w:r w:rsidRPr="001332C1">
        <w:rPr>
          <w:rFonts w:eastAsia="宋体"/>
          <w:lang w:eastAsia="zh-CN"/>
        </w:rPr>
        <w:t>Mid range</w:t>
      </w:r>
      <w:proofErr w:type="spellEnd"/>
      <w:r w:rsidRPr="001332C1">
        <w:rPr>
          <w:rFonts w:eastAsia="宋体"/>
          <w:lang w:eastAsia="zh-CN"/>
        </w:rPr>
        <w:t xml:space="preserve"> as default for SUL carrier.</w:t>
      </w:r>
    </w:p>
    <w:p w14:paraId="45084F70"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For Test SCS: Since the REFSENS requirement for SUL is specified for 15 kHz SCS for SUL band and the test point selection of clause 7.6C is also based on that of clause 7.3C, 15 kHz SCS should be selected for SUL carrier. </w:t>
      </w:r>
      <w:bookmarkStart w:id="15" w:name="OLE_LINK134"/>
      <w:bookmarkStart w:id="16" w:name="OLE_LINK135"/>
      <w:r w:rsidRPr="001332C1">
        <w:rPr>
          <w:rFonts w:eastAsia="宋体"/>
          <w:lang w:eastAsia="zh-CN"/>
        </w:rPr>
        <w:t>For the Non-SUL carrier the SCS should be selected following the same rule as single carrier testing.</w:t>
      </w:r>
      <w:bookmarkEnd w:id="15"/>
      <w:bookmarkEnd w:id="16"/>
      <w:r w:rsidRPr="001332C1">
        <w:rPr>
          <w:rFonts w:eastAsia="宋体"/>
          <w:lang w:eastAsia="zh-CN"/>
        </w:rPr>
        <w:t xml:space="preserve"> </w:t>
      </w:r>
    </w:p>
    <w:p w14:paraId="6ADC4351"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For test channel bandwidths: Highest channel bandwidth when SCS =15 kHz for SUL shall be selected for SUL carrier. For the Non-SUL carrier the channel bandwidth should be selected following the same rule as single carrier testing.</w:t>
      </w:r>
    </w:p>
    <w:p w14:paraId="1F0F6D25"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 xml:space="preserve">For waveform, modulation and RB allocations: Adopt the same selection of test configurations as single carrier test cases for Non-SUL carrier. SUL carrier select DFT-s-OFDM QPSK. The RB allocation of SUL carrier shall </w:t>
      </w:r>
      <w:proofErr w:type="spellStart"/>
      <w:r w:rsidRPr="001332C1">
        <w:rPr>
          <w:rFonts w:eastAsia="宋体"/>
          <w:lang w:eastAsia="zh-CN"/>
        </w:rPr>
        <w:t>fulfill</w:t>
      </w:r>
      <w:proofErr w:type="spellEnd"/>
      <w:r w:rsidRPr="001332C1">
        <w:rPr>
          <w:rFonts w:eastAsia="宋体"/>
          <w:lang w:eastAsia="zh-CN"/>
        </w:rPr>
        <w:t xml:space="preserve"> the requirement in clause 7.3C.0 in TS 38.521-1.</w:t>
      </w:r>
    </w:p>
    <w:p w14:paraId="2DDADB84" w14:textId="77777777" w:rsidR="001332C1" w:rsidRPr="001332C1" w:rsidRDefault="001332C1" w:rsidP="001332C1">
      <w:pPr>
        <w:overflowPunct w:val="0"/>
        <w:autoSpaceDE w:val="0"/>
        <w:autoSpaceDN w:val="0"/>
        <w:adjustRightInd w:val="0"/>
        <w:textAlignment w:val="baseline"/>
        <w:rPr>
          <w:rFonts w:eastAsia="宋体"/>
          <w:lang w:eastAsia="zh-CN"/>
        </w:rPr>
      </w:pPr>
      <w:r w:rsidRPr="001332C1">
        <w:rPr>
          <w:rFonts w:eastAsia="宋体"/>
          <w:lang w:eastAsia="zh-CN"/>
        </w:rPr>
        <w:t>Number of test points for SUL test cases in FR1 are listed in table 4.1.1.2-1 and table 4.1.1.2-2.</w:t>
      </w:r>
    </w:p>
    <w:p w14:paraId="11CF877E" w14:textId="77777777" w:rsidR="004226F9" w:rsidRPr="001332C1"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bookmarkEnd w:id="17"/>
    <w:bookmarkEnd w:id="1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AE7BB" w14:textId="77777777" w:rsidR="001D2735" w:rsidRDefault="001D2735">
      <w:r>
        <w:separator/>
      </w:r>
    </w:p>
  </w:endnote>
  <w:endnote w:type="continuationSeparator" w:id="0">
    <w:p w14:paraId="4CE4DEC6" w14:textId="77777777" w:rsidR="001D2735" w:rsidRDefault="001D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78B6C" w14:textId="77777777" w:rsidR="001D2735" w:rsidRDefault="001D2735">
      <w:r>
        <w:separator/>
      </w:r>
    </w:p>
  </w:footnote>
  <w:footnote w:type="continuationSeparator" w:id="0">
    <w:p w14:paraId="6BC773F0" w14:textId="77777777" w:rsidR="001D2735" w:rsidRDefault="001D2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0E00A9"/>
    <w:rsid w:val="001332C1"/>
    <w:rsid w:val="00145D43"/>
    <w:rsid w:val="00192C46"/>
    <w:rsid w:val="001A08B3"/>
    <w:rsid w:val="001A7B60"/>
    <w:rsid w:val="001B52F0"/>
    <w:rsid w:val="001B7A65"/>
    <w:rsid w:val="001C104C"/>
    <w:rsid w:val="001C15C0"/>
    <w:rsid w:val="001D2735"/>
    <w:rsid w:val="001E41F3"/>
    <w:rsid w:val="001E536C"/>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A6878"/>
    <w:rsid w:val="004B75B7"/>
    <w:rsid w:val="0051580D"/>
    <w:rsid w:val="00517AED"/>
    <w:rsid w:val="00517D20"/>
    <w:rsid w:val="0052721B"/>
    <w:rsid w:val="00547111"/>
    <w:rsid w:val="00547212"/>
    <w:rsid w:val="005547D5"/>
    <w:rsid w:val="005924E6"/>
    <w:rsid w:val="00592D74"/>
    <w:rsid w:val="005E2C44"/>
    <w:rsid w:val="005F277A"/>
    <w:rsid w:val="00606072"/>
    <w:rsid w:val="006127B3"/>
    <w:rsid w:val="00621188"/>
    <w:rsid w:val="006257ED"/>
    <w:rsid w:val="00636682"/>
    <w:rsid w:val="006372B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44167"/>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206A-53D1-460B-8A15-BB38BDD8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2022-07-08T06:24:00Z</dcterms:created>
  <dcterms:modified xsi:type="dcterms:W3CDTF">2022-08-08T14:06:00Z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(3)woJCSl61D2KImuTLgM+UjNvIUaKQZBYopnoPv4p0+HgzM9/p52HjrJNXWrI93PxzxaPTaujD
E+1Tqc1LsHaUIXJKE65/SektICqkZsv30njye81iqL6qwUAFoLZo0K4c2DdDmB4/vNJMN17q
5Ms4PLBlAWCzFp46ksrPBtydW1ikGqLqufTtbjy7cDmHMgogZnM1s6syN0w8BWsY5qVvaoEb
EjdAkK0Rbczs2LpAv2</vt:lpwstr>
  </property>
  <property fmtid="{D5CDD505-2E9C-101B-9397-08002B2CF9AE}" pid="22" name="_2015_ms_pID_7253431">
    <vt:lpwstr>FERZNn41BaMrfV74CeknkqGw0dBu60q0Pu5ueOn6DXPdoCjaomZ+Uj
M3dlO77O+X6VmK9w2CALVsdTeM2WoZrtY8P7yRDvW8MvhVhjFofaOz67I5i3hFkB2a+Ddz6M
nMw4W3yomzxWs1CGfSTGDuTJiMMXdYyOWH9batEAMDFaNps5hk3Zu0uBrZaf3LOsi77/vOtx
QvArNDdYfiP4gbi9H2VyZeO3lZoW84D2KehX</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